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57A6B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F20250" w:rsidRPr="00F20250">
        <w:rPr>
          <w:b/>
          <w:bCs/>
          <w:i/>
          <w:noProof/>
          <w:sz w:val="28"/>
        </w:rPr>
        <w:t>R4-2103727</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C8374" w:rsidR="001E41F3" w:rsidRPr="00A34930" w:rsidRDefault="00244103" w:rsidP="00042B52">
            <w:pPr>
              <w:pStyle w:val="CRCoverPage"/>
              <w:spacing w:after="0"/>
              <w:jc w:val="right"/>
              <w:rPr>
                <w:b/>
                <w:bCs/>
                <w:noProof/>
                <w:sz w:val="28"/>
                <w:szCs w:val="28"/>
              </w:rPr>
            </w:pPr>
            <w:r>
              <w:rPr>
                <w:b/>
                <w:noProof/>
                <w:sz w:val="28"/>
              </w:rPr>
              <w:t>3</w:t>
            </w:r>
            <w:r w:rsidR="00042B5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81A86" w:rsidR="001E41F3" w:rsidRPr="00A34930" w:rsidRDefault="009B516C" w:rsidP="00D33C45">
            <w:pPr>
              <w:pStyle w:val="CRCoverPage"/>
              <w:spacing w:after="0"/>
              <w:jc w:val="center"/>
              <w:rPr>
                <w:b/>
                <w:bCs/>
                <w:noProof/>
                <w:sz w:val="28"/>
                <w:szCs w:val="28"/>
              </w:rPr>
            </w:pPr>
            <w:r>
              <w:rPr>
                <w:b/>
                <w:noProof/>
                <w:sz w:val="28"/>
                <w:lang w:eastAsia="zh-CN"/>
              </w:rPr>
              <w:t>7064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F1201" w:rsidR="001E41F3" w:rsidRPr="00A34930" w:rsidRDefault="00F20250"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95D97" w:rsidR="001E41F3" w:rsidRPr="00A34930" w:rsidRDefault="00E22DC3" w:rsidP="00042B52">
            <w:pPr>
              <w:pStyle w:val="CRCoverPage"/>
              <w:spacing w:after="0"/>
              <w:jc w:val="center"/>
              <w:rPr>
                <w:b/>
                <w:bCs/>
                <w:noProof/>
                <w:sz w:val="28"/>
                <w:szCs w:val="28"/>
                <w:lang w:eastAsia="zh-CN"/>
              </w:rPr>
            </w:pPr>
            <w:r>
              <w:rPr>
                <w:b/>
                <w:bCs/>
                <w:noProof/>
                <w:sz w:val="28"/>
                <w:szCs w:val="28"/>
                <w:lang w:eastAsia="zh-CN"/>
              </w:rPr>
              <w:t>16.</w:t>
            </w:r>
            <w:r w:rsidR="00042B52">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96354" w:rsidR="001E41F3" w:rsidRDefault="00042B52" w:rsidP="00042B52">
            <w:pPr>
              <w:pStyle w:val="CRCoverPage"/>
              <w:spacing w:after="0"/>
              <w:ind w:left="100"/>
              <w:jc w:val="both"/>
              <w:rPr>
                <w:noProof/>
              </w:rPr>
            </w:pPr>
            <w:r w:rsidRPr="00042B52">
              <w:t>CR on EMR requirements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64976057" w:rsidR="00244103" w:rsidRPr="00000F0A" w:rsidRDefault="00000F0A" w:rsidP="00000F0A">
            <w:pPr>
              <w:pStyle w:val="CRCoverPage"/>
              <w:numPr>
                <w:ilvl w:val="0"/>
                <w:numId w:val="14"/>
              </w:numPr>
              <w:spacing w:after="0"/>
              <w:rPr>
                <w:rFonts w:cs="Arial"/>
                <w:noProof/>
              </w:rPr>
            </w:pPr>
            <w:r>
              <w:rPr>
                <w:rFonts w:cs="Arial"/>
                <w:noProof/>
              </w:rPr>
              <w:t xml:space="preserve">For </w:t>
            </w:r>
            <w:r w:rsidR="00042B52">
              <w:rPr>
                <w:rFonts w:cs="Arial"/>
                <w:noProof/>
              </w:rPr>
              <w:t>LTE-NR</w:t>
            </w:r>
            <w:r>
              <w:rPr>
                <w:rFonts w:cs="Arial"/>
                <w:noProof/>
              </w:rPr>
              <w:t xml:space="preserve"> inter-RAT EMR, the </w:t>
            </w:r>
            <w:r>
              <w:rPr>
                <w:lang w:eastAsia="zh-CN"/>
              </w:rPr>
              <w:t>carriers indicated to meet HST requirements is counted twice in the total measurement delay.</w:t>
            </w:r>
          </w:p>
          <w:p w14:paraId="708AA7DE" w14:textId="4A4E4DA3" w:rsidR="00000F0A" w:rsidRPr="00000F0A" w:rsidRDefault="00000F0A" w:rsidP="00000F0A">
            <w:pPr>
              <w:pStyle w:val="CRCoverPage"/>
              <w:numPr>
                <w:ilvl w:val="0"/>
                <w:numId w:val="14"/>
              </w:numPr>
              <w:spacing w:after="0"/>
              <w:rPr>
                <w:rFonts w:cs="Arial"/>
                <w:noProof/>
              </w:rPr>
            </w:pPr>
            <w:r>
              <w:rPr>
                <w:lang w:eastAsia="zh-CN"/>
              </w:rPr>
              <w:t>SSB index reading time for Beam level EMR is 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263CA82F" w:rsidR="00244103" w:rsidRDefault="00000F0A" w:rsidP="00000F0A">
            <w:pPr>
              <w:pStyle w:val="CRCoverPage"/>
              <w:numPr>
                <w:ilvl w:val="0"/>
                <w:numId w:val="15"/>
              </w:numPr>
              <w:spacing w:after="0"/>
              <w:rPr>
                <w:noProof/>
              </w:rPr>
            </w:pPr>
            <w:r>
              <w:rPr>
                <w:noProof/>
                <w:lang w:eastAsia="zh-CN"/>
              </w:rPr>
              <w:t xml:space="preserve">Update the definition of </w:t>
            </w:r>
            <w:proofErr w:type="spellStart"/>
            <w:r w:rsidR="00042B52" w:rsidRPr="00042B52">
              <w:rPr>
                <w:rFonts w:eastAsia="宋体"/>
                <w:b/>
              </w:rPr>
              <w:t>N</w:t>
            </w:r>
            <w:r w:rsidR="00042B52" w:rsidRPr="00042B52">
              <w:rPr>
                <w:rFonts w:eastAsia="宋体"/>
                <w:b/>
                <w:vertAlign w:val="subscript"/>
              </w:rPr>
              <w:t>NR_carrier</w:t>
            </w:r>
            <w:proofErr w:type="spellEnd"/>
            <w:r>
              <w:rPr>
                <w:noProof/>
                <w:lang w:eastAsia="zh-CN"/>
              </w:rPr>
              <w:t xml:space="preserve">, to exclude the </w:t>
            </w:r>
            <w:r>
              <w:rPr>
                <w:rFonts w:cs="Arial"/>
                <w:noProof/>
              </w:rPr>
              <w:t xml:space="preserve">the </w:t>
            </w:r>
            <w:r>
              <w:rPr>
                <w:lang w:eastAsia="zh-CN"/>
              </w:rPr>
              <w:t>carriers indicated to meet HST requirements.</w:t>
            </w:r>
          </w:p>
          <w:p w14:paraId="31C656EC" w14:textId="72626870" w:rsidR="00000F0A" w:rsidRDefault="00000F0A" w:rsidP="00000F0A">
            <w:pPr>
              <w:pStyle w:val="CRCoverPage"/>
              <w:numPr>
                <w:ilvl w:val="0"/>
                <w:numId w:val="15"/>
              </w:numPr>
              <w:spacing w:after="0"/>
              <w:rPr>
                <w:noProof/>
              </w:rPr>
            </w:pPr>
            <w:r>
              <w:rPr>
                <w:lang w:eastAsia="zh-CN"/>
              </w:rPr>
              <w:t>Add SSB index reading time for Beam level EMR.</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36BF3" w:rsidR="00D4201B" w:rsidRDefault="00000F0A" w:rsidP="00000F0A">
            <w:pPr>
              <w:pStyle w:val="CRCoverPage"/>
              <w:spacing w:after="0"/>
              <w:ind w:leftChars="30" w:left="60"/>
              <w:rPr>
                <w:noProof/>
              </w:rPr>
            </w:pPr>
            <w:r>
              <w:rPr>
                <w:noProof/>
              </w:rPr>
              <w:t>EMR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551A9" w:rsidR="00D4201B" w:rsidRDefault="00000F0A" w:rsidP="00FB1E6C">
            <w:pPr>
              <w:pStyle w:val="CRCoverPage"/>
              <w:spacing w:after="0"/>
              <w:ind w:left="100"/>
              <w:rPr>
                <w:noProof/>
                <w:lang w:eastAsia="zh-CN"/>
              </w:rPr>
            </w:pPr>
            <w:r>
              <w:rPr>
                <w:noProof/>
                <w:lang w:eastAsia="zh-CN"/>
              </w:rPr>
              <w:t>4.2.2.5, 4.4.2.2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7860004E" w14:textId="77777777" w:rsidR="00042B52" w:rsidRPr="00691C10" w:rsidRDefault="00042B52" w:rsidP="00042B52">
      <w:pPr>
        <w:pStyle w:val="5"/>
        <w:rPr>
          <w:lang w:eastAsia="zh-CN"/>
        </w:rPr>
      </w:pPr>
      <w:r w:rsidRPr="00691C10">
        <w:t>4.2.2.5.6</w:t>
      </w:r>
      <w:r w:rsidRPr="00691C10">
        <w:tab/>
        <w:t>Measurements of NR cells</w:t>
      </w:r>
    </w:p>
    <w:p w14:paraId="15F8AF0B" w14:textId="77777777" w:rsidR="00042B52" w:rsidRPr="00691C10" w:rsidRDefault="00042B52" w:rsidP="00042B52">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005FF278" w14:textId="77777777" w:rsidR="00042B52" w:rsidRPr="00691C10" w:rsidRDefault="00042B52" w:rsidP="00042B52">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34EAFCE" w14:textId="77777777" w:rsidR="00042B52" w:rsidRDefault="00042B52" w:rsidP="00042B52">
      <w:pPr>
        <w:rPr>
          <w:ins w:id="5" w:author="Huawei" w:date="2021-01-14T22:08:00Z"/>
        </w:rPr>
      </w:pPr>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t>,</w:t>
      </w:r>
      <w:r w:rsidRPr="00691C10">
        <w:t xml:space="preserve"> the UE</w:t>
      </w:r>
      <w:r>
        <w:t xml:space="preserve"> is required to meet </w:t>
      </w:r>
      <w:r w:rsidRPr="00691C10">
        <w:t>non high speed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high speed requirement in the neighbour frequency list</w:t>
      </w:r>
      <w:r>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xml:space="preserve">. </w:t>
      </w:r>
    </w:p>
    <w:p w14:paraId="7BE5A548" w14:textId="2EC224EF" w:rsidR="00042B52" w:rsidRDefault="00042B52" w:rsidP="00042B52">
      <w:pPr>
        <w:rPr>
          <w:rFonts w:cs="v4.2.0"/>
        </w:rPr>
      </w:pPr>
      <w:r>
        <w:rPr>
          <w:rFonts w:cs="v4.2.0"/>
        </w:rPr>
        <w:t xml:space="preserve">The parameter </w:t>
      </w:r>
      <w:proofErr w:type="spellStart"/>
      <w:r w:rsidRPr="00081E1B">
        <w:rPr>
          <w:rFonts w:eastAsia="宋体"/>
        </w:rPr>
        <w:t>N</w:t>
      </w:r>
      <w:r>
        <w:rPr>
          <w:rFonts w:eastAsia="宋体"/>
          <w:vertAlign w:val="subscript"/>
          <w:lang w:eastAsia="zh-CN"/>
        </w:rPr>
        <w:t>NR</w:t>
      </w:r>
      <w:r w:rsidRPr="00081E1B">
        <w:rPr>
          <w:rFonts w:eastAsia="宋体"/>
          <w:vertAlign w:val="subscript"/>
        </w:rPr>
        <w:t>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rPr>
          <w:rFonts w:eastAsia="宋体"/>
        </w:rPr>
        <w:t>,</w:t>
      </w:r>
      <w:r>
        <w:rPr>
          <w:rFonts w:cs="v4.2.0"/>
        </w:rPr>
        <w:t xml:space="preserve"> and NR </w:t>
      </w:r>
      <w:r w:rsidRPr="00BA74F9">
        <w:t>carriers</w:t>
      </w:r>
      <w:r>
        <w:t xml:space="preserve"> configured for idle mode DC measurements</w:t>
      </w:r>
      <w:ins w:id="6" w:author="Huawei" w:date="2021-01-14T22:09:00Z">
        <w:r>
          <w:t xml:space="preserve">, </w:t>
        </w:r>
        <w:r w:rsidRPr="00042B52">
          <w:t>excluding the configured NR carriers for reselection indicated to meet high speed requirements</w:t>
        </w:r>
      </w:ins>
      <w:r>
        <w:t>.</w:t>
      </w:r>
      <w:r w:rsidRPr="009C5807">
        <w:rPr>
          <w:rFonts w:cs="v4.2.0"/>
        </w:rPr>
        <w:t xml:space="preserve"> </w:t>
      </w:r>
    </w:p>
    <w:p w14:paraId="3402A422" w14:textId="77777777" w:rsidR="00042B52" w:rsidRDefault="00042B52" w:rsidP="00042B52">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14:paraId="645F80A5" w14:textId="77777777" w:rsidR="00042B52" w:rsidRPr="00691C10" w:rsidRDefault="00042B52" w:rsidP="00042B52">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3ED7210B" w14:textId="77777777" w:rsidR="00042B52" w:rsidRPr="00691C10" w:rsidRDefault="00042B52" w:rsidP="00042B52">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5E1B7A70" w14:textId="77777777" w:rsidR="00042B52" w:rsidRPr="00691C10" w:rsidRDefault="00042B52" w:rsidP="00042B52">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14:paraId="5F34F38D" w14:textId="77777777" w:rsidR="00042B52" w:rsidRPr="00691C10" w:rsidRDefault="00042B52" w:rsidP="00042B52">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xml:space="preserve">. If, </w:t>
      </w:r>
      <w:bookmarkStart w:id="7"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D705266" w14:textId="77777777" w:rsidR="00042B52" w:rsidRPr="00691C10" w:rsidRDefault="00042B52" w:rsidP="00042B52">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2915D54B" w14:textId="77777777" w:rsidR="00042B52" w:rsidRPr="00691C10" w:rsidRDefault="00042B52" w:rsidP="00042B52">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7"/>
    </w:p>
    <w:p w14:paraId="45A4679A" w14:textId="77777777" w:rsidR="00042B52" w:rsidRPr="00691C10" w:rsidRDefault="00042B52" w:rsidP="00042B52">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4F27521D" w14:textId="77777777" w:rsidR="00042B52" w:rsidRPr="00691C10" w:rsidRDefault="00042B52" w:rsidP="00042B52">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14:paraId="32861434" w14:textId="77777777" w:rsidR="00042B52" w:rsidRPr="00691C10" w:rsidRDefault="00042B52" w:rsidP="00042B52">
      <w:r w:rsidRPr="00691C10">
        <w:lastRenderedPageBreak/>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5CC1D76B" w14:textId="77777777" w:rsidR="00042B52" w:rsidRPr="00691C10" w:rsidRDefault="00042B52" w:rsidP="00042B52">
      <w:pPr>
        <w:pStyle w:val="TH"/>
        <w:rPr>
          <w:rFonts w:cs="v4.2.0"/>
          <w:lang w:eastAsia="zh-CN"/>
        </w:rPr>
      </w:pPr>
      <w:r w:rsidRPr="00691C10">
        <w:rPr>
          <w:snapToGrid w:val="0"/>
        </w:rPr>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14:paraId="13721D7C" w14:textId="690FBF43" w:rsidR="00042B52" w:rsidRPr="00691C10" w:rsidDel="00042B52" w:rsidRDefault="00042B52" w:rsidP="00042B52">
      <w:pPr>
        <w:pStyle w:val="TH"/>
        <w:rPr>
          <w:del w:id="8" w:author="Huawei" w:date="2021-01-14T22:09:00Z"/>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042B52" w:rsidRPr="00691C10" w14:paraId="72914E78" w14:textId="77777777" w:rsidTr="0001466D">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1BE1C9F5" w14:textId="77777777" w:rsidR="00042B52" w:rsidRPr="00691C10" w:rsidRDefault="00042B52" w:rsidP="0001466D">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00D806A" w14:textId="77777777" w:rsidR="00042B52" w:rsidRPr="00691C10" w:rsidRDefault="00042B52" w:rsidP="0001466D">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14:paraId="61043620" w14:textId="77777777" w:rsidR="00042B52" w:rsidRPr="00691C10" w:rsidRDefault="00042B52" w:rsidP="0001466D">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99D5EBC" w14:textId="77777777" w:rsidR="00042B52" w:rsidRPr="00691C10" w:rsidRDefault="00042B52" w:rsidP="0001466D">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25484ED4" w14:textId="77777777" w:rsidR="00042B52" w:rsidRPr="00691C10" w:rsidRDefault="00042B52" w:rsidP="0001466D">
            <w:pPr>
              <w:pStyle w:val="TAH"/>
              <w:rPr>
                <w:rFonts w:cs="Arial"/>
                <w:vertAlign w:val="subscript"/>
                <w:lang w:eastAsia="zh-CN"/>
              </w:rPr>
            </w:pPr>
            <w:proofErr w:type="spellStart"/>
            <w:r w:rsidRPr="00691C10">
              <w:t>T</w:t>
            </w:r>
            <w:r w:rsidRPr="00691C10">
              <w:rPr>
                <w:vertAlign w:val="subscript"/>
              </w:rPr>
              <w:t>evaluate,NR</w:t>
            </w:r>
            <w:proofErr w:type="spellEnd"/>
          </w:p>
          <w:p w14:paraId="6204F0A8" w14:textId="77777777" w:rsidR="00042B52" w:rsidRPr="00691C10" w:rsidRDefault="00042B52" w:rsidP="0001466D">
            <w:pPr>
              <w:pStyle w:val="TAH"/>
              <w:rPr>
                <w:rFonts w:cs="Arial"/>
              </w:rPr>
            </w:pPr>
            <w:r w:rsidRPr="00691C10">
              <w:rPr>
                <w:rFonts w:cs="Arial"/>
              </w:rPr>
              <w:t>[s] (number of DRX cycles)</w:t>
            </w:r>
          </w:p>
        </w:tc>
      </w:tr>
      <w:tr w:rsidR="00042B52" w:rsidRPr="00691C10" w14:paraId="5AF88862" w14:textId="77777777" w:rsidTr="0001466D">
        <w:trPr>
          <w:cantSplit/>
          <w:trHeight w:val="424"/>
          <w:jc w:val="center"/>
        </w:trPr>
        <w:tc>
          <w:tcPr>
            <w:tcW w:w="702" w:type="pct"/>
            <w:vMerge/>
            <w:tcBorders>
              <w:left w:val="single" w:sz="4" w:space="0" w:color="auto"/>
              <w:bottom w:val="single" w:sz="4" w:space="0" w:color="auto"/>
              <w:right w:val="single" w:sz="4" w:space="0" w:color="auto"/>
            </w:tcBorders>
          </w:tcPr>
          <w:p w14:paraId="4B7C51F2" w14:textId="77777777" w:rsidR="00042B52" w:rsidRPr="00691C10" w:rsidRDefault="00042B52" w:rsidP="0001466D">
            <w:pPr>
              <w:pStyle w:val="TAH"/>
            </w:pPr>
          </w:p>
        </w:tc>
        <w:tc>
          <w:tcPr>
            <w:tcW w:w="720" w:type="pct"/>
            <w:tcBorders>
              <w:top w:val="single" w:sz="4" w:space="0" w:color="auto"/>
              <w:left w:val="single" w:sz="4" w:space="0" w:color="auto"/>
              <w:bottom w:val="single" w:sz="4" w:space="0" w:color="auto"/>
              <w:right w:val="single" w:sz="4" w:space="0" w:color="auto"/>
            </w:tcBorders>
          </w:tcPr>
          <w:p w14:paraId="7B609098" w14:textId="77777777" w:rsidR="00042B52" w:rsidRPr="00691C10" w:rsidRDefault="00042B52" w:rsidP="0001466D">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429815B3" w14:textId="77777777" w:rsidR="00042B52" w:rsidRPr="00691C10" w:rsidRDefault="00042B52" w:rsidP="0001466D">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5F853EE1" w14:textId="77777777" w:rsidR="00042B52" w:rsidRPr="00691C10" w:rsidRDefault="00042B52" w:rsidP="0001466D">
            <w:pPr>
              <w:pStyle w:val="TAH"/>
            </w:pPr>
          </w:p>
        </w:tc>
        <w:tc>
          <w:tcPr>
            <w:tcW w:w="893" w:type="pct"/>
            <w:vMerge/>
            <w:tcBorders>
              <w:left w:val="single" w:sz="4" w:space="0" w:color="auto"/>
              <w:bottom w:val="single" w:sz="4" w:space="0" w:color="auto"/>
              <w:right w:val="single" w:sz="4" w:space="0" w:color="auto"/>
            </w:tcBorders>
          </w:tcPr>
          <w:p w14:paraId="15CA2930" w14:textId="77777777" w:rsidR="00042B52" w:rsidRPr="00691C10" w:rsidRDefault="00042B52" w:rsidP="0001466D">
            <w:pPr>
              <w:pStyle w:val="TAH"/>
            </w:pPr>
          </w:p>
        </w:tc>
        <w:tc>
          <w:tcPr>
            <w:tcW w:w="1128" w:type="pct"/>
            <w:vMerge/>
            <w:tcBorders>
              <w:left w:val="single" w:sz="4" w:space="0" w:color="auto"/>
              <w:bottom w:val="single" w:sz="4" w:space="0" w:color="auto"/>
              <w:right w:val="single" w:sz="4" w:space="0" w:color="auto"/>
            </w:tcBorders>
          </w:tcPr>
          <w:p w14:paraId="079ADC0D" w14:textId="77777777" w:rsidR="00042B52" w:rsidRPr="00691C10" w:rsidRDefault="00042B52" w:rsidP="0001466D">
            <w:pPr>
              <w:pStyle w:val="TAH"/>
            </w:pPr>
          </w:p>
        </w:tc>
      </w:tr>
      <w:tr w:rsidR="00042B52" w:rsidRPr="00691C10" w14:paraId="41562563"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B94F125" w14:textId="77777777" w:rsidR="00042B52" w:rsidRPr="00691C10" w:rsidRDefault="00042B52" w:rsidP="0001466D">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6BF3CE3D" w14:textId="77777777" w:rsidR="00042B52" w:rsidRPr="00691C10" w:rsidRDefault="00042B52" w:rsidP="0001466D">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033BE40A" w14:textId="77777777" w:rsidR="00042B52" w:rsidRPr="00691C10" w:rsidRDefault="00042B52" w:rsidP="0001466D">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2BA7FA13" w14:textId="77777777" w:rsidR="00042B52" w:rsidRPr="00691C10" w:rsidRDefault="00042B52" w:rsidP="0001466D">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66316559"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09EBE4" w14:textId="77777777" w:rsidR="00042B52" w:rsidRPr="00691C10" w:rsidRDefault="00042B52" w:rsidP="0001466D">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67AB3429" w14:textId="77777777" w:rsidR="00042B52" w:rsidRPr="00691C10" w:rsidRDefault="00042B52" w:rsidP="0001466D">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DFCFAC9" w14:textId="77777777" w:rsidR="00042B52" w:rsidRPr="00691C10" w:rsidRDefault="00042B52" w:rsidP="0001466D">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5D2DCE74" w14:textId="77777777" w:rsidR="00042B52" w:rsidRPr="00691C10" w:rsidRDefault="00042B52" w:rsidP="0001466D">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042B52" w:rsidRPr="00691C10" w14:paraId="1EFCF874"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0E51A5D" w14:textId="77777777" w:rsidR="00042B52" w:rsidRPr="00691C10" w:rsidRDefault="00042B52" w:rsidP="0001466D">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10311BA2"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6FDD205" w14:textId="77777777" w:rsidR="00042B52" w:rsidRPr="00691C10" w:rsidRDefault="00042B52" w:rsidP="0001466D">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126EDE30" w14:textId="77777777" w:rsidR="00042B52" w:rsidRPr="00691C10" w:rsidRDefault="00042B52" w:rsidP="0001466D">
            <w:pPr>
              <w:pStyle w:val="TAC"/>
              <w:rPr>
                <w:rFonts w:cs="Arial"/>
                <w:lang w:eastAsia="zh-CN"/>
              </w:rPr>
            </w:pPr>
            <w:r w:rsidRPr="00691C10">
              <w:rPr>
                <w:rFonts w:cs="Arial" w:hint="eastAsia"/>
                <w:lang w:eastAsia="zh-CN"/>
              </w:rPr>
              <w:t>17.92</w:t>
            </w:r>
            <w:r w:rsidRPr="00691C10">
              <w:rPr>
                <w:rFonts w:cs="Arial"/>
                <w:lang w:eastAsia="zh-CN"/>
              </w:rPr>
              <w:t xml:space="preserve"> x N1</w:t>
            </w:r>
          </w:p>
          <w:p w14:paraId="424E9F25"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D3C21C3" w14:textId="77777777" w:rsidR="00042B52" w:rsidRPr="00691C10" w:rsidRDefault="00042B52" w:rsidP="0001466D">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66E80F14" w14:textId="77777777" w:rsidR="00042B52" w:rsidRPr="00691C10" w:rsidRDefault="00042B52" w:rsidP="0001466D">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F9758EA" w14:textId="77777777" w:rsidR="00042B52" w:rsidRPr="00691C10" w:rsidRDefault="00042B52" w:rsidP="0001466D">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1C3B035E" w14:textId="77777777" w:rsidR="00042B52" w:rsidRPr="00691C10" w:rsidRDefault="00042B52" w:rsidP="0001466D">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042B52" w:rsidRPr="00691C10" w14:paraId="0FA82C9F"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9D442AB" w14:textId="77777777" w:rsidR="00042B52" w:rsidRPr="00691C10" w:rsidRDefault="00042B52" w:rsidP="0001466D">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0F0E93BC"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D463F35" w14:textId="77777777" w:rsidR="00042B52" w:rsidRPr="00691C10" w:rsidRDefault="00042B52" w:rsidP="0001466D">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AF398AA" w14:textId="77777777" w:rsidR="00042B52" w:rsidRPr="00691C10" w:rsidRDefault="00042B52" w:rsidP="0001466D">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7E348560"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FEDA8FD" w14:textId="77777777" w:rsidR="00042B52" w:rsidRPr="00691C10" w:rsidRDefault="00042B52" w:rsidP="0001466D">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B78C828" w14:textId="77777777" w:rsidR="00042B52" w:rsidRPr="00691C10" w:rsidRDefault="00042B52" w:rsidP="0001466D">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3A35CA2" w14:textId="77777777" w:rsidR="00042B52" w:rsidRPr="00691C10" w:rsidRDefault="00042B52" w:rsidP="0001466D">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2D256BE0" w14:textId="77777777" w:rsidR="00042B52" w:rsidRPr="00691C10" w:rsidRDefault="00042B52" w:rsidP="0001466D">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042B52" w:rsidRPr="00691C10" w14:paraId="732A7256"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1C484BC" w14:textId="77777777" w:rsidR="00042B52" w:rsidRPr="00691C10" w:rsidRDefault="00042B52" w:rsidP="0001466D">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2B250A3F"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706E695" w14:textId="77777777" w:rsidR="00042B52" w:rsidRPr="00691C10" w:rsidRDefault="00042B52" w:rsidP="0001466D">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6EC8B7D8" w14:textId="77777777" w:rsidR="00042B52" w:rsidRPr="00691C10" w:rsidRDefault="00042B52" w:rsidP="0001466D">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2541D1E1"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91D7AAE" w14:textId="77777777" w:rsidR="00042B52" w:rsidRPr="00691C10" w:rsidRDefault="00042B52" w:rsidP="0001466D">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2AF84C2A" w14:textId="77777777" w:rsidR="00042B52" w:rsidRPr="00691C10" w:rsidRDefault="00042B52" w:rsidP="0001466D">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28EB0C4" w14:textId="77777777" w:rsidR="00042B52" w:rsidRPr="00691C10" w:rsidRDefault="00042B52" w:rsidP="0001466D">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072009F3" w14:textId="77777777" w:rsidR="00042B52" w:rsidRPr="00691C10" w:rsidRDefault="00042B52" w:rsidP="0001466D">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042B52" w:rsidRPr="00691C10" w14:paraId="19399CD2" w14:textId="77777777" w:rsidTr="0001466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E713CE3" w14:textId="77777777" w:rsidR="00042B52" w:rsidRPr="00691C10" w:rsidRDefault="00042B52" w:rsidP="0001466D">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14:paraId="5241DB49" w14:textId="77777777" w:rsidR="00042B52" w:rsidRPr="00691C10" w:rsidRDefault="00042B52" w:rsidP="00042B52">
      <w:pPr>
        <w:rPr>
          <w:noProof/>
        </w:rPr>
      </w:pPr>
    </w:p>
    <w:p w14:paraId="438665CC" w14:textId="77777777" w:rsidR="00042B52" w:rsidRPr="00691C10" w:rsidRDefault="00042B52" w:rsidP="00042B52">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042B52" w:rsidRPr="00691C10" w14:paraId="78CD1BDE" w14:textId="77777777" w:rsidTr="0001466D">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15FC1AA1" w14:textId="77777777" w:rsidR="00042B52" w:rsidRPr="00691C10" w:rsidRDefault="00042B52" w:rsidP="0001466D">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03964BF6" w14:textId="77777777" w:rsidR="00042B52" w:rsidRPr="00691C10" w:rsidRDefault="00042B52" w:rsidP="0001466D">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37ECDC0F" w14:textId="77777777" w:rsidR="00042B52" w:rsidRPr="00691C10" w:rsidRDefault="00042B52" w:rsidP="0001466D">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14C2EE10" w14:textId="77777777" w:rsidR="00042B52" w:rsidRPr="00691C10" w:rsidRDefault="00042B52" w:rsidP="0001466D">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14:paraId="1533A1A6" w14:textId="77777777" w:rsidR="00042B52" w:rsidRPr="00691C10" w:rsidRDefault="00042B52" w:rsidP="0001466D">
            <w:pPr>
              <w:pStyle w:val="TAH"/>
              <w:rPr>
                <w:rFonts w:cs="Arial"/>
              </w:rPr>
            </w:pPr>
            <w:r w:rsidRPr="00691C10">
              <w:rPr>
                <w:rFonts w:cs="Arial"/>
              </w:rPr>
              <w:t>[s] (number of DRX cycles)</w:t>
            </w:r>
          </w:p>
        </w:tc>
      </w:tr>
      <w:tr w:rsidR="00042B52" w:rsidRPr="00691C10" w14:paraId="4B75169C" w14:textId="77777777" w:rsidTr="0001466D">
        <w:trPr>
          <w:cantSplit/>
          <w:trHeight w:val="424"/>
          <w:jc w:val="center"/>
        </w:trPr>
        <w:tc>
          <w:tcPr>
            <w:tcW w:w="991" w:type="pct"/>
            <w:vMerge/>
            <w:tcBorders>
              <w:left w:val="single" w:sz="4" w:space="0" w:color="auto"/>
              <w:bottom w:val="single" w:sz="4" w:space="0" w:color="auto"/>
              <w:right w:val="single" w:sz="4" w:space="0" w:color="auto"/>
            </w:tcBorders>
          </w:tcPr>
          <w:p w14:paraId="6FB3072F" w14:textId="77777777" w:rsidR="00042B52" w:rsidRPr="00691C10" w:rsidRDefault="00042B52" w:rsidP="0001466D">
            <w:pPr>
              <w:pStyle w:val="TAH"/>
            </w:pPr>
          </w:p>
        </w:tc>
        <w:tc>
          <w:tcPr>
            <w:tcW w:w="1155" w:type="pct"/>
            <w:vMerge/>
            <w:tcBorders>
              <w:left w:val="single" w:sz="4" w:space="0" w:color="auto"/>
              <w:bottom w:val="single" w:sz="4" w:space="0" w:color="auto"/>
              <w:right w:val="single" w:sz="4" w:space="0" w:color="auto"/>
            </w:tcBorders>
          </w:tcPr>
          <w:p w14:paraId="422799E0" w14:textId="77777777" w:rsidR="00042B52" w:rsidRPr="00691C10" w:rsidRDefault="00042B52" w:rsidP="0001466D">
            <w:pPr>
              <w:pStyle w:val="TAH"/>
            </w:pPr>
          </w:p>
        </w:tc>
        <w:tc>
          <w:tcPr>
            <w:tcW w:w="1263" w:type="pct"/>
            <w:vMerge/>
            <w:tcBorders>
              <w:left w:val="single" w:sz="4" w:space="0" w:color="auto"/>
              <w:bottom w:val="single" w:sz="4" w:space="0" w:color="auto"/>
              <w:right w:val="single" w:sz="4" w:space="0" w:color="auto"/>
            </w:tcBorders>
          </w:tcPr>
          <w:p w14:paraId="0446ED56" w14:textId="77777777" w:rsidR="00042B52" w:rsidRPr="00691C10" w:rsidRDefault="00042B52" w:rsidP="0001466D">
            <w:pPr>
              <w:pStyle w:val="TAH"/>
            </w:pPr>
          </w:p>
        </w:tc>
        <w:tc>
          <w:tcPr>
            <w:tcW w:w="1591" w:type="pct"/>
            <w:vMerge/>
            <w:tcBorders>
              <w:left w:val="single" w:sz="4" w:space="0" w:color="auto"/>
              <w:bottom w:val="single" w:sz="4" w:space="0" w:color="auto"/>
              <w:right w:val="single" w:sz="4" w:space="0" w:color="auto"/>
            </w:tcBorders>
          </w:tcPr>
          <w:p w14:paraId="300BB03E" w14:textId="77777777" w:rsidR="00042B52" w:rsidRPr="00691C10" w:rsidRDefault="00042B52" w:rsidP="0001466D">
            <w:pPr>
              <w:pStyle w:val="TAH"/>
            </w:pPr>
          </w:p>
        </w:tc>
      </w:tr>
      <w:tr w:rsidR="00042B52" w:rsidRPr="00691C10" w14:paraId="23EBB20A"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5F14193" w14:textId="77777777" w:rsidR="00042B52" w:rsidRPr="00691C10" w:rsidRDefault="00042B52" w:rsidP="0001466D">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736D9B9C" w14:textId="77777777" w:rsidR="00042B52" w:rsidRPr="00691C10" w:rsidRDefault="00042B52" w:rsidP="0001466D">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4EF7AF80" w14:textId="77777777" w:rsidR="00042B52" w:rsidRPr="00691C10" w:rsidRDefault="00042B52" w:rsidP="0001466D">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0F1496D9" w14:textId="77777777" w:rsidR="00042B52" w:rsidRPr="00691C10" w:rsidRDefault="00042B52" w:rsidP="0001466D">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042B52" w:rsidRPr="00691C10" w14:paraId="1262DAA1"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419EDBF" w14:textId="77777777" w:rsidR="00042B52" w:rsidRPr="00691C10" w:rsidRDefault="00042B52" w:rsidP="0001466D">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11C27023" w14:textId="77777777" w:rsidR="00042B52" w:rsidRPr="00691C10" w:rsidRDefault="00042B52" w:rsidP="0001466D">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6B54A795" w14:textId="77777777" w:rsidR="00042B52" w:rsidRPr="00691C10" w:rsidRDefault="00042B52" w:rsidP="0001466D">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9ADFA2A" w14:textId="77777777" w:rsidR="00042B52" w:rsidRPr="00691C10" w:rsidRDefault="00042B52" w:rsidP="0001466D">
            <w:pPr>
              <w:pStyle w:val="TAC"/>
              <w:rPr>
                <w:rFonts w:cs="Arial"/>
                <w:snapToGrid w:val="0"/>
              </w:rPr>
            </w:pPr>
            <w:r w:rsidRPr="000D13F6">
              <w:rPr>
                <w:rFonts w:eastAsia="MS Mincho"/>
                <w:noProof/>
              </w:rPr>
              <w:t>1.92 (3)</w:t>
            </w:r>
          </w:p>
        </w:tc>
      </w:tr>
      <w:tr w:rsidR="00042B52" w:rsidRPr="00691C10" w14:paraId="52ED0C8A"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569FCE5" w14:textId="77777777" w:rsidR="00042B52" w:rsidRPr="00691C10" w:rsidRDefault="00042B52" w:rsidP="0001466D">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7E17D60C" w14:textId="77777777" w:rsidR="00042B52" w:rsidRPr="00691C10" w:rsidRDefault="00042B52" w:rsidP="0001466D">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37B8A1C" w14:textId="77777777" w:rsidR="00042B52" w:rsidRPr="00691C10" w:rsidRDefault="00042B52" w:rsidP="0001466D">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656E48D5" w14:textId="77777777" w:rsidR="00042B52" w:rsidRPr="00691C10" w:rsidRDefault="00042B52" w:rsidP="0001466D">
            <w:pPr>
              <w:pStyle w:val="TAC"/>
              <w:rPr>
                <w:rFonts w:cs="Arial"/>
                <w:snapToGrid w:val="0"/>
              </w:rPr>
            </w:pPr>
            <w:r w:rsidRPr="000D13F6">
              <w:rPr>
                <w:rFonts w:eastAsia="MS Mincho"/>
                <w:noProof/>
              </w:rPr>
              <w:t>3.84 (3)</w:t>
            </w:r>
          </w:p>
        </w:tc>
      </w:tr>
      <w:tr w:rsidR="00042B52" w:rsidRPr="00691C10" w14:paraId="3A386622"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B06D8F4" w14:textId="77777777" w:rsidR="00042B52" w:rsidRPr="00691C10" w:rsidRDefault="00042B52" w:rsidP="0001466D">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00BE0C25" w14:textId="77777777" w:rsidR="00042B52" w:rsidRPr="00691C10" w:rsidRDefault="00042B52" w:rsidP="0001466D">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15E49287" w14:textId="77777777" w:rsidR="00042B52" w:rsidRPr="00691C10" w:rsidRDefault="00042B52" w:rsidP="0001466D">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7CD60986" w14:textId="77777777" w:rsidR="00042B52" w:rsidRPr="00691C10" w:rsidRDefault="00042B52" w:rsidP="0001466D">
            <w:pPr>
              <w:pStyle w:val="TAC"/>
              <w:rPr>
                <w:rFonts w:cs="Arial"/>
                <w:snapToGrid w:val="0"/>
              </w:rPr>
            </w:pPr>
            <w:r w:rsidRPr="000D13F6">
              <w:rPr>
                <w:rFonts w:eastAsia="MS Mincho"/>
                <w:noProof/>
              </w:rPr>
              <w:t>7.68 (3)</w:t>
            </w:r>
          </w:p>
        </w:tc>
      </w:tr>
      <w:tr w:rsidR="00042B52" w:rsidRPr="00691C10" w14:paraId="2D6C6501" w14:textId="77777777" w:rsidTr="000146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0B2FFBE" w14:textId="77777777" w:rsidR="00042B52" w:rsidRPr="00691C10" w:rsidRDefault="00042B52" w:rsidP="0001466D">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0E09EA40" w14:textId="77777777" w:rsidR="00042B52" w:rsidRPr="000D13F6" w:rsidRDefault="00042B52" w:rsidP="0001466D">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14:paraId="326BA357" w14:textId="77777777" w:rsidR="00042B52" w:rsidRDefault="00042B52" w:rsidP="00042B52"/>
    <w:p w14:paraId="3AD782C0" w14:textId="77777777" w:rsidR="00042B52" w:rsidRPr="00042B52" w:rsidRDefault="00042B52" w:rsidP="00042B52">
      <w:pPr>
        <w:rPr>
          <w:rFonts w:eastAsia="宋体"/>
          <w:noProof/>
          <w:highlight w:val="yellow"/>
          <w:lang w:eastAsia="zh-CN"/>
        </w:rPr>
      </w:pPr>
    </w:p>
    <w:bookmarkEnd w:id="1"/>
    <w:bookmarkEnd w:id="2"/>
    <w:bookmarkEnd w:id="3"/>
    <w:bookmarkEnd w:id="4"/>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79F33AB5" w14:textId="77777777" w:rsidR="00042B52" w:rsidRPr="00583821" w:rsidRDefault="00042B52" w:rsidP="00042B52">
      <w:pPr>
        <w:keepNext/>
        <w:keepLines/>
        <w:spacing w:before="120"/>
        <w:ind w:left="1418" w:hanging="1418"/>
        <w:outlineLvl w:val="3"/>
        <w:rPr>
          <w:rFonts w:ascii="Arial" w:hAnsi="Arial"/>
          <w:sz w:val="24"/>
        </w:rPr>
      </w:pPr>
      <w:bookmarkStart w:id="9" w:name="_Hlk37280115"/>
      <w:bookmarkStart w:id="10" w:name="_GoBack"/>
      <w:r w:rsidRPr="00583821">
        <w:rPr>
          <w:rFonts w:ascii="Arial" w:hAnsi="Arial"/>
          <w:sz w:val="24"/>
        </w:rPr>
        <w:t>4.9.2.</w:t>
      </w:r>
      <w:r>
        <w:rPr>
          <w:rFonts w:ascii="Arial" w:hAnsi="Arial"/>
          <w:sz w:val="24"/>
        </w:rPr>
        <w:t>4</w:t>
      </w:r>
      <w:bookmarkEnd w:id="10"/>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9"/>
    <w:p w14:paraId="03202F0A" w14:textId="77777777" w:rsidR="00042B52" w:rsidRDefault="00042B52" w:rsidP="00042B52">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4B93AB9" w14:textId="77777777" w:rsidR="00042B52" w:rsidRDefault="00042B52" w:rsidP="00042B52">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sidRPr="008549F5">
        <w:rPr>
          <w:i/>
        </w:rPr>
        <w:t>endc-IdleInactiveMeasFR1-r16</w:t>
      </w:r>
      <w:r>
        <w:rPr>
          <w:i/>
        </w:rPr>
        <w:t xml:space="preserve"> or </w:t>
      </w:r>
      <w:r w:rsidRPr="008549F5">
        <w:rPr>
          <w:i/>
        </w:rPr>
        <w:t>endc-IdleInactiveMeasFR2-r16</w:t>
      </w:r>
      <w:r>
        <w:rPr>
          <w:i/>
        </w:rPr>
        <w:t xml:space="preserve"> </w:t>
      </w:r>
      <w:r>
        <w:t xml:space="preserve">shall be able to support idle mode DC measurements of. </w:t>
      </w:r>
    </w:p>
    <w:p w14:paraId="510E8581" w14:textId="77777777" w:rsidR="00042B52" w:rsidRDefault="00042B52" w:rsidP="00042B52">
      <w:pPr>
        <w:pStyle w:val="B10"/>
      </w:pPr>
      <w:r>
        <w:t>-</w:t>
      </w:r>
      <w:r>
        <w:tab/>
        <w:t>at least 8 inter-RAT NR carriers</w:t>
      </w:r>
      <w:r w:rsidRPr="00C0491E">
        <w:t xml:space="preserve"> </w:t>
      </w:r>
      <w:bookmarkStart w:id="11" w:name="_Hlk56164647"/>
      <w:r>
        <w:t xml:space="preserve">which are also </w:t>
      </w:r>
      <w:r w:rsidRPr="00C0491E">
        <w:t>configured for inter-RAT mobility measurements</w:t>
      </w:r>
      <w:bookmarkEnd w:id="11"/>
      <w:r>
        <w:t>, and</w:t>
      </w:r>
    </w:p>
    <w:p w14:paraId="35247C79" w14:textId="77777777" w:rsidR="00042B52" w:rsidRDefault="00042B52" w:rsidP="00042B52">
      <w:pPr>
        <w:pStyle w:val="B10"/>
      </w:pPr>
      <w:r>
        <w:t>-</w:t>
      </w:r>
      <w:r>
        <w:tab/>
      </w:r>
      <w:r w:rsidRPr="00C0491E">
        <w:t xml:space="preserve">at least 2 inter-RAT </w:t>
      </w:r>
      <w:r>
        <w:t xml:space="preserve">NR </w:t>
      </w:r>
      <w:r w:rsidRPr="00C0491E">
        <w:t>carrier which are not configured for inter-RAT mobility measurements</w:t>
      </w:r>
      <w:r>
        <w:t>.</w:t>
      </w:r>
    </w:p>
    <w:p w14:paraId="53C7F79C" w14:textId="77777777" w:rsidR="00042B52" w:rsidRPr="00691C10" w:rsidRDefault="00042B52" w:rsidP="00042B52">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12"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12"/>
      <w:r>
        <w:t>.</w:t>
      </w:r>
    </w:p>
    <w:p w14:paraId="39730AB7" w14:textId="77777777" w:rsidR="00042B52" w:rsidRPr="009B63BA" w:rsidRDefault="00042B52" w:rsidP="00042B52">
      <w:r w:rsidRPr="009B63BA">
        <w:lastRenderedPageBreak/>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w:t>
      </w:r>
      <w:proofErr w:type="spellStart"/>
      <w:r w:rsidRPr="00E22A03">
        <w:rPr>
          <w:iCs/>
        </w:rPr>
        <w:t>Srxlev</w:t>
      </w:r>
      <w:proofErr w:type="spellEnd"/>
      <w:r w:rsidRPr="00E22A03">
        <w:rPr>
          <w:iCs/>
        </w:rPr>
        <w:t xml:space="preserve"> </w:t>
      </w:r>
      <w:r w:rsidRPr="00E22A03">
        <w:rPr>
          <w:rFonts w:hint="eastAsia"/>
        </w:rPr>
        <w:t>≤</w:t>
      </w:r>
      <w:r w:rsidRPr="00E22A03">
        <w:rPr>
          <w:iCs/>
        </w:rPr>
        <w:t xml:space="preserve">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w:t>
      </w:r>
      <w:r w:rsidRPr="00E22A03">
        <w:rPr>
          <w:rFonts w:hint="eastAsia"/>
        </w:rPr>
        <w:t>≤</w:t>
      </w:r>
      <w:r w:rsidRPr="00E22A03">
        <w:rPr>
          <w:rFonts w:hint="eastAsia"/>
        </w:rPr>
        <w:t xml:space="preserve"> </w:t>
      </w:r>
      <w:proofErr w:type="spellStart"/>
      <w:r w:rsidRPr="00E22A03">
        <w:rPr>
          <w:iCs/>
        </w:rPr>
        <w:t>S</w:t>
      </w:r>
      <w:r w:rsidRPr="00E22A03">
        <w:rPr>
          <w:iCs/>
          <w:vertAlign w:val="subscript"/>
        </w:rPr>
        <w:t>nonIntraSearchQ</w:t>
      </w:r>
      <w:proofErr w:type="spellEnd"/>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 xml:space="preserve">If </w:t>
      </w:r>
      <w:proofErr w:type="spellStart"/>
      <w:r w:rsidRPr="00E22A03">
        <w:rPr>
          <w:iCs/>
        </w:rPr>
        <w:t>Srxlev</w:t>
      </w:r>
      <w:proofErr w:type="spellEnd"/>
      <w:r w:rsidRPr="00E22A03">
        <w:rPr>
          <w:iCs/>
        </w:rPr>
        <w:t xml:space="preserve"> &gt;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&gt; </w:t>
      </w:r>
      <w:proofErr w:type="spellStart"/>
      <w:r w:rsidRPr="00E22A03">
        <w:rPr>
          <w:iCs/>
        </w:rPr>
        <w:t>S</w:t>
      </w:r>
      <w:r w:rsidRPr="00E22A03">
        <w:rPr>
          <w:iCs/>
          <w:vertAlign w:val="subscript"/>
        </w:rPr>
        <w:t>nonIntraSearchQ</w:t>
      </w:r>
      <w:proofErr w:type="spellEnd"/>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0D6EEFAA" w14:textId="77777777" w:rsidR="00042B52" w:rsidRDefault="00042B52" w:rsidP="00042B52">
      <w:pPr>
        <w:rPr>
          <w:rFonts w:cs="v4.2.0"/>
        </w:rPr>
      </w:pPr>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73ED16C9" w14:textId="77777777" w:rsidR="00042B52" w:rsidRPr="00A934F8" w:rsidRDefault="00042B52" w:rsidP="00042B52">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SSB_index,NR</w:t>
      </w:r>
      <w:proofErr w:type="spell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042B52" w:rsidRPr="00691C10" w14:paraId="1ECD47A5" w14:textId="77777777" w:rsidTr="0001466D">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6990088A" w14:textId="77777777" w:rsidR="00042B52" w:rsidRPr="00691C10" w:rsidRDefault="00042B52" w:rsidP="0001466D">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55A48926" w14:textId="77777777" w:rsidR="00042B52" w:rsidRPr="00691C10" w:rsidRDefault="00042B52" w:rsidP="0001466D">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242E49AD" w14:textId="77777777" w:rsidR="00042B52" w:rsidRPr="00691C10" w:rsidRDefault="00042B52" w:rsidP="0001466D">
            <w:pPr>
              <w:pStyle w:val="TAH"/>
              <w:rPr>
                <w:rFonts w:cs="Arial"/>
                <w:snapToGrid w:val="0"/>
              </w:rPr>
            </w:pPr>
            <w:proofErr w:type="spellStart"/>
            <w:r w:rsidRPr="006507AC">
              <w:t>T</w:t>
            </w:r>
            <w:r w:rsidRPr="006507AC">
              <w:rPr>
                <w:vertAlign w:val="subscript"/>
              </w:rPr>
              <w:t>SSB_index,NR</w:t>
            </w:r>
            <w:proofErr w:type="spellEnd"/>
            <w:r w:rsidRPr="00691C10">
              <w:t xml:space="preserve"> [s] (number of DRX cycles)</w:t>
            </w:r>
          </w:p>
        </w:tc>
      </w:tr>
      <w:tr w:rsidR="00042B52" w:rsidRPr="00691C10" w14:paraId="010E2A00" w14:textId="77777777" w:rsidTr="0001466D">
        <w:trPr>
          <w:cantSplit/>
          <w:trHeight w:val="424"/>
          <w:jc w:val="center"/>
        </w:trPr>
        <w:tc>
          <w:tcPr>
            <w:tcW w:w="1109" w:type="pct"/>
            <w:vMerge/>
            <w:tcBorders>
              <w:left w:val="single" w:sz="4" w:space="0" w:color="auto"/>
              <w:bottom w:val="single" w:sz="4" w:space="0" w:color="auto"/>
              <w:right w:val="single" w:sz="4" w:space="0" w:color="auto"/>
            </w:tcBorders>
          </w:tcPr>
          <w:p w14:paraId="44423798" w14:textId="77777777" w:rsidR="00042B52" w:rsidRPr="00691C10" w:rsidRDefault="00042B52" w:rsidP="0001466D">
            <w:pPr>
              <w:pStyle w:val="TAH"/>
            </w:pPr>
          </w:p>
        </w:tc>
        <w:tc>
          <w:tcPr>
            <w:tcW w:w="1139" w:type="pct"/>
            <w:tcBorders>
              <w:top w:val="single" w:sz="4" w:space="0" w:color="auto"/>
              <w:left w:val="single" w:sz="4" w:space="0" w:color="auto"/>
              <w:bottom w:val="single" w:sz="4" w:space="0" w:color="auto"/>
              <w:right w:val="single" w:sz="4" w:space="0" w:color="auto"/>
            </w:tcBorders>
          </w:tcPr>
          <w:p w14:paraId="3B5B93F7" w14:textId="77777777" w:rsidR="00042B52" w:rsidRPr="00691C10" w:rsidRDefault="00042B52" w:rsidP="0001466D">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43484B17" w14:textId="77777777" w:rsidR="00042B52" w:rsidRPr="00691C10" w:rsidRDefault="00042B52" w:rsidP="0001466D">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47757B76" w14:textId="77777777" w:rsidR="00042B52" w:rsidRPr="00691C10" w:rsidRDefault="00042B52" w:rsidP="0001466D">
            <w:pPr>
              <w:pStyle w:val="TAH"/>
            </w:pPr>
          </w:p>
        </w:tc>
      </w:tr>
      <w:tr w:rsidR="00042B52" w:rsidRPr="00E85B9C" w14:paraId="6458EE14"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76DE418" w14:textId="77777777" w:rsidR="00042B52" w:rsidRPr="00691C10" w:rsidRDefault="00042B52" w:rsidP="0001466D">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6DD438FF" w14:textId="77777777" w:rsidR="00042B52" w:rsidRPr="00691C10" w:rsidRDefault="00042B52" w:rsidP="0001466D">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019B7089" w14:textId="77777777" w:rsidR="00042B52" w:rsidRPr="00691C10" w:rsidRDefault="00042B52" w:rsidP="0001466D">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338E434" w14:textId="77777777" w:rsidR="00042B52" w:rsidRPr="00D47700" w:rsidRDefault="00042B52" w:rsidP="0001466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78976DB7" w14:textId="77777777" w:rsidR="00042B52" w:rsidRPr="00D47700" w:rsidRDefault="00042B52" w:rsidP="0001466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042B52" w:rsidRPr="00691C10" w14:paraId="428555AE"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2B264FC" w14:textId="77777777" w:rsidR="00042B52" w:rsidRPr="00691C10" w:rsidRDefault="00042B52" w:rsidP="0001466D">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50D8EAB7"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CB16026" w14:textId="77777777" w:rsidR="00042B52" w:rsidRPr="00691C10" w:rsidRDefault="00042B52" w:rsidP="0001466D">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2BC25A56"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5A10687C"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042B52" w:rsidRPr="00691C10" w14:paraId="69AD53E5"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034DEFD" w14:textId="77777777" w:rsidR="00042B52" w:rsidRPr="00691C10" w:rsidRDefault="00042B52" w:rsidP="0001466D">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575B3D2A"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246695E" w14:textId="77777777" w:rsidR="00042B52" w:rsidRPr="00691C10" w:rsidRDefault="00042B52" w:rsidP="0001466D">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424537AE"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475E3B4"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042B52" w:rsidRPr="00691C10" w14:paraId="642B0BEE"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9785A6C" w14:textId="77777777" w:rsidR="00042B52" w:rsidRPr="00691C10" w:rsidRDefault="00042B52" w:rsidP="0001466D">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5931C018"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4A330E8" w14:textId="77777777" w:rsidR="00042B52" w:rsidRPr="00691C10" w:rsidRDefault="00042B52" w:rsidP="0001466D">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63982C77"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5FEEB88E"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042B52" w:rsidRPr="00691C10" w14:paraId="3D59A4D0" w14:textId="77777777" w:rsidTr="000146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759C53" w14:textId="77777777" w:rsidR="00042B52" w:rsidRDefault="00042B52" w:rsidP="0001466D">
            <w:pPr>
              <w:pStyle w:val="TAC"/>
              <w:jc w:val="left"/>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54FB0773" w14:textId="343CF7FD" w:rsidR="00042B52" w:rsidRPr="00691C10" w:rsidRDefault="00042B52" w:rsidP="00042B52">
            <w:pPr>
              <w:pStyle w:val="TAC"/>
              <w:jc w:val="left"/>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NR inter-RAT carrier for idle mode DC measurement reporting is in FR1, and N2=</w:t>
            </w:r>
            <w:ins w:id="13" w:author="Huawei" w:date="2021-01-14T22:09:00Z">
              <w:r>
                <w:t xml:space="preserve"> </w:t>
              </w:r>
            </w:ins>
            <w:del w:id="14" w:author="Huawei" w:date="2021-01-14T22:09:00Z">
              <w:r w:rsidDel="00042B52">
                <w:delText xml:space="preserve">[3, </w:delText>
              </w:r>
            </w:del>
            <w:r>
              <w:t>5</w:t>
            </w:r>
            <w:del w:id="15" w:author="Huawei" w:date="2021-01-14T22:09:00Z">
              <w:r w:rsidDel="00042B52">
                <w:delText>]</w:delText>
              </w:r>
            </w:del>
            <w:r>
              <w:t xml:space="preserve"> </w:t>
            </w:r>
            <w:r>
              <w:rPr>
                <w:rFonts w:eastAsia="宋体"/>
              </w:rPr>
              <w:t xml:space="preserve">if the </w:t>
            </w:r>
            <w:r>
              <w:t>NR inter-RAT carrier for idle mode DC measurement reporting is in FR2.</w:t>
            </w:r>
          </w:p>
        </w:tc>
      </w:tr>
    </w:tbl>
    <w:p w14:paraId="331497D4" w14:textId="77777777" w:rsidR="00042B52" w:rsidRDefault="00042B52" w:rsidP="00042B52"/>
    <w:p w14:paraId="381178CE" w14:textId="77777777" w:rsidR="00042B52" w:rsidRDefault="00042B52" w:rsidP="00042B52">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11545A0B" w14:textId="77777777" w:rsidR="00042B52" w:rsidRDefault="00042B52" w:rsidP="00042B52">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6C0F1E5A" w14:textId="77777777" w:rsidR="00042B52" w:rsidRDefault="00042B52" w:rsidP="00042B52">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1B0C520B" w14:textId="77777777" w:rsidR="00042B52" w:rsidRPr="00691C10" w:rsidRDefault="00042B52" w:rsidP="00042B52">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i</w:t>
      </w:r>
      <w:r w:rsidRPr="00691C10">
        <w:t xml:space="preserve">t is up to UE implementation to perform the idle mode </w:t>
      </w:r>
      <w:r>
        <w:t>DC</w:t>
      </w:r>
      <w:r w:rsidRPr="00691C10">
        <w:t xml:space="preserve"> measurement</w:t>
      </w:r>
      <w:r w:rsidRPr="00691C10">
        <w:rPr>
          <w:lang w:val="en-US"/>
        </w:rPr>
        <w:t>.</w:t>
      </w:r>
    </w:p>
    <w:p w14:paraId="42B4207A" w14:textId="6205A0B0" w:rsidR="00042B52" w:rsidRPr="00583821" w:rsidRDefault="00042B52" w:rsidP="00042B52">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2861B108" w14:textId="77777777" w:rsidR="00000F0A" w:rsidRPr="00042B52" w:rsidRDefault="00000F0A"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Pr="00000F0A" w:rsidRDefault="00000F0A" w:rsidP="0001096E">
      <w:pPr>
        <w:jc w:val="center"/>
        <w:rPr>
          <w:rFonts w:eastAsia="宋体"/>
          <w:noProof/>
          <w:highlight w:val="yellow"/>
          <w:lang w:eastAsia="zh-CN"/>
        </w:rPr>
      </w:pPr>
    </w:p>
    <w:sectPr w:rsidR="00000F0A" w:rsidRPr="00000F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BE7A0" w14:textId="77777777" w:rsidR="006A7EB6" w:rsidRDefault="006A7EB6">
      <w:r>
        <w:separator/>
      </w:r>
    </w:p>
  </w:endnote>
  <w:endnote w:type="continuationSeparator" w:id="0">
    <w:p w14:paraId="733339C6" w14:textId="77777777" w:rsidR="006A7EB6" w:rsidRDefault="006A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3A596" w14:textId="77777777" w:rsidR="006A7EB6" w:rsidRDefault="006A7EB6">
      <w:r>
        <w:separator/>
      </w:r>
    </w:p>
  </w:footnote>
  <w:footnote w:type="continuationSeparator" w:id="0">
    <w:p w14:paraId="026F052C" w14:textId="77777777" w:rsidR="006A7EB6" w:rsidRDefault="006A7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42B52"/>
    <w:rsid w:val="00057A8C"/>
    <w:rsid w:val="000A6394"/>
    <w:rsid w:val="000B7FED"/>
    <w:rsid w:val="000C038A"/>
    <w:rsid w:val="000C6598"/>
    <w:rsid w:val="000D3A5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A7EB6"/>
    <w:rsid w:val="006B46FB"/>
    <w:rsid w:val="006C6839"/>
    <w:rsid w:val="006E0C58"/>
    <w:rsid w:val="006E21FB"/>
    <w:rsid w:val="00701682"/>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77D9"/>
    <w:rsid w:val="00991B88"/>
    <w:rsid w:val="009A5753"/>
    <w:rsid w:val="009A579D"/>
    <w:rsid w:val="009B516C"/>
    <w:rsid w:val="009D4AF4"/>
    <w:rsid w:val="009E3297"/>
    <w:rsid w:val="009F734F"/>
    <w:rsid w:val="00A05ED4"/>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B09B7"/>
    <w:rsid w:val="00EC3E47"/>
    <w:rsid w:val="00EE7D7C"/>
    <w:rsid w:val="00EF70F1"/>
    <w:rsid w:val="00F20250"/>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137B1-77FB-426C-BEA0-99E4C8C4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2001</TotalTime>
  <Pages>4</Pages>
  <Words>1821</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2020-11-16T02:12:00Z</dcterms:created>
  <dcterms:modified xsi:type="dcterms:W3CDTF">2021-02-01T13:55:00Z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(3)bY6BIqI9HHb/+bEUaVpflhs3hTXYIuBxTS/2l2wQ+i+pLjLQrrSOCq4qwedm8su4Kp2NcRF8
/8Sq7aBfPqyuG5y4yUR8LaferbvBBlkiei/hUzvlAd6bMMy75PMB2qQe08+MAlu72uH+A1aG
kFZQHQK9G9L22hcpzasz775QZv9fg6geU+wybtdRHGZqr5M/CgwhkgmI/HrjcXZY/OcP9LxQ
2Fo0gLgILEwONWKc2b</vt:lpwstr>
  </property>
  <property fmtid="{D5CDD505-2E9C-101B-9397-08002B2CF9AE}" pid="22" name="_2015_ms_pID_7253431">
    <vt:lpwstr>47r7FJJqQTC9qlQUYZd7C1U36gCBdub7hTl6cIpqfVwCVqHhdkVETe
s2tLn6zNRDc8A04a7LehKBtLX3g2yrjfluCAtbrfy9tJmJWyPLV0CJXxgjFfTQbDVms5I+CR
pr567ZzFuX50XcPim+20rdMrPlclb0MdZkbBBT8D+m7qmKVrFWiNovDNdoS8neNHZiHCWAgz
ALYwkstxev1FK8nnzxp8hRhX7NNIMtLNMfT4</vt:lpwstr>
  </property>
  <property fmtid="{D5CDD505-2E9C-101B-9397-08002B2CF9AE}" pid="23" name="_2015_ms_pID_7253432">
    <vt:lpwstr>SQ==</vt:lpwstr>
  </property>
</Properties>
</file>